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4B37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87396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17648E">
        <w:rPr>
          <w:b/>
          <w:i/>
          <w:noProof/>
          <w:sz w:val="28"/>
        </w:rPr>
        <w:t>10295</w:t>
      </w:r>
    </w:p>
    <w:p w14:paraId="7CB45193" w14:textId="13328852" w:rsidR="001E41F3" w:rsidRDefault="0087396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>
        <w:rPr>
          <w:rFonts w:eastAsia="Arial Unicode MS" w:cs="Arial"/>
          <w:b/>
          <w:bCs/>
          <w:sz w:val="24"/>
        </w:rPr>
        <w:t>Oct 9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13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775D93">
        <w:rPr>
          <w:rFonts w:cs="Arial"/>
          <w:b/>
          <w:bCs/>
          <w:color w:val="0000FF"/>
        </w:rPr>
        <w:t>9041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1AA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CC584" w:rsidR="001E41F3" w:rsidRPr="009A1AA1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1AA1">
              <w:rPr>
                <w:b/>
                <w:noProof/>
                <w:sz w:val="28"/>
              </w:rPr>
              <w:t>23.</w:t>
            </w:r>
            <w:r w:rsidR="004B2BC8" w:rsidRPr="009A1AA1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Pr="009A1A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A1A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DED2BA" w:rsidR="001E41F3" w:rsidRPr="009A1AA1" w:rsidRDefault="009A1AA1" w:rsidP="00547111">
            <w:pPr>
              <w:pStyle w:val="CRCoverPage"/>
              <w:spacing w:after="0"/>
              <w:rPr>
                <w:noProof/>
              </w:rPr>
            </w:pPr>
            <w:r w:rsidRPr="009A1AA1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Pr="009A1A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A1A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7FCC1" w:rsidR="001E41F3" w:rsidRPr="009A1AA1" w:rsidRDefault="009A1A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1AA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A1A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1A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F0E7C" w:rsidR="001E41F3" w:rsidRPr="009A1AA1" w:rsidRDefault="00AE7E78" w:rsidP="002D2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1AA1">
              <w:rPr>
                <w:b/>
                <w:noProof/>
                <w:sz w:val="28"/>
              </w:rPr>
              <w:t>1</w:t>
            </w:r>
            <w:r w:rsidR="004D126A" w:rsidRPr="009A1AA1">
              <w:rPr>
                <w:b/>
                <w:noProof/>
                <w:sz w:val="28"/>
              </w:rPr>
              <w:t>8</w:t>
            </w:r>
            <w:r w:rsidRPr="009A1AA1">
              <w:rPr>
                <w:b/>
                <w:noProof/>
                <w:sz w:val="28"/>
              </w:rPr>
              <w:t>.</w:t>
            </w:r>
            <w:r w:rsidR="002D20C1" w:rsidRPr="009A1AA1">
              <w:rPr>
                <w:b/>
                <w:noProof/>
                <w:sz w:val="28"/>
              </w:rPr>
              <w:t>1</w:t>
            </w:r>
            <w:r w:rsidRPr="009A1AA1">
              <w:rPr>
                <w:b/>
                <w:noProof/>
                <w:sz w:val="28"/>
              </w:rPr>
              <w:t>.</w:t>
            </w:r>
            <w:r w:rsidR="008E7756" w:rsidRPr="009A1A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A1A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1AA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A1A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A1AA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A1A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1AA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A1A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A1A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A1AA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1A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A1AA1">
              <w:rPr>
                <w:rFonts w:cs="Arial"/>
                <w:i/>
                <w:noProof/>
              </w:rPr>
              <w:t>on using this form</w:t>
            </w:r>
            <w:r w:rsidR="0051580D" w:rsidRPr="009A1AA1">
              <w:rPr>
                <w:rFonts w:cs="Arial"/>
                <w:i/>
                <w:noProof/>
              </w:rPr>
              <w:t>: c</w:t>
            </w:r>
            <w:r w:rsidR="00F25D98" w:rsidRPr="009A1A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A1AA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A1AA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A1A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A1AA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A1A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A1A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1AA1" w14:paraId="0EE45D52" w14:textId="77777777" w:rsidTr="00A7671C">
        <w:tc>
          <w:tcPr>
            <w:tcW w:w="2835" w:type="dxa"/>
          </w:tcPr>
          <w:p w14:paraId="59860FA1" w14:textId="77777777" w:rsidR="00F25D98" w:rsidRPr="009A1A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1AA1">
              <w:rPr>
                <w:b/>
                <w:i/>
                <w:noProof/>
              </w:rPr>
              <w:t>Proposed change</w:t>
            </w:r>
            <w:r w:rsidR="00A7671C" w:rsidRPr="009A1AA1">
              <w:rPr>
                <w:b/>
                <w:i/>
                <w:noProof/>
              </w:rPr>
              <w:t xml:space="preserve"> </w:t>
            </w:r>
            <w:r w:rsidRPr="009A1A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A1A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1A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Pr="009A1A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A1A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1A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9A1AA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1A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A1A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1A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Pr="009A1A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A1A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1A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FF60F" w:rsidR="00F25D98" w:rsidRPr="009A1AA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A1A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A1AA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A1A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1A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A1A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1AA1">
              <w:rPr>
                <w:b/>
                <w:i/>
                <w:noProof/>
              </w:rPr>
              <w:t>Title:</w:t>
            </w:r>
            <w:r w:rsidRPr="009A1A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94107" w:rsidR="001E41F3" w:rsidRPr="009A1AA1" w:rsidRDefault="00180FD3" w:rsidP="001434B4">
            <w:pPr>
              <w:pStyle w:val="CRCoverPage"/>
              <w:spacing w:after="0"/>
              <w:ind w:left="100"/>
              <w:rPr>
                <w:noProof/>
              </w:rPr>
            </w:pPr>
            <w:r w:rsidRPr="009A1AA1">
              <w:t>Update on ranging by the assistance of another UE</w:t>
            </w:r>
          </w:p>
        </w:tc>
      </w:tr>
      <w:tr w:rsidR="001E41F3" w:rsidRPr="009A1A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A1A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A1A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1A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A1A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1A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9A1AA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9A1AA1">
              <w:rPr>
                <w:noProof/>
              </w:rPr>
              <w:fldChar w:fldCharType="begin"/>
            </w:r>
            <w:r w:rsidRPr="009A1AA1">
              <w:rPr>
                <w:noProof/>
              </w:rPr>
              <w:instrText xml:space="preserve"> DOCPROPERTY  SourceIfWg  \* MERGEFORMAT </w:instrText>
            </w:r>
            <w:r w:rsidRPr="009A1AA1">
              <w:rPr>
                <w:noProof/>
              </w:rPr>
              <w:fldChar w:fldCharType="separate"/>
            </w:r>
            <w:r w:rsidRPr="009A1AA1">
              <w:rPr>
                <w:noProof/>
              </w:rPr>
              <w:t>Huawei, HiSilicon</w:t>
            </w:r>
            <w:r w:rsidRPr="009A1AA1">
              <w:rPr>
                <w:noProof/>
              </w:rPr>
              <w:fldChar w:fldCharType="end"/>
            </w:r>
          </w:p>
        </w:tc>
      </w:tr>
      <w:tr w:rsidR="001E41F3" w:rsidRPr="009A1A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A1A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1A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9A1AA1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1AA1">
              <w:rPr>
                <w:noProof/>
              </w:rPr>
              <w:t>SA2</w:t>
            </w:r>
          </w:p>
        </w:tc>
      </w:tr>
      <w:tr w:rsidR="001E41F3" w:rsidRPr="009A1AA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A1A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A1A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A1A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1AA1">
              <w:rPr>
                <w:b/>
                <w:i/>
                <w:noProof/>
              </w:rPr>
              <w:t>Work item code</w:t>
            </w:r>
            <w:r w:rsidR="0051580D" w:rsidRPr="009A1A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FDD69" w:rsidR="001E41F3" w:rsidRPr="009A1AA1" w:rsidRDefault="002907B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1AA1">
              <w:rPr>
                <w:rFonts w:cs="Arial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A1A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A1A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A1A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B7AB5" w:rsidR="001E41F3" w:rsidRDefault="00EF6A2F" w:rsidP="00B5135E">
            <w:pPr>
              <w:pStyle w:val="CRCoverPage"/>
              <w:spacing w:after="0"/>
              <w:ind w:left="100"/>
              <w:rPr>
                <w:noProof/>
              </w:rPr>
            </w:pPr>
            <w:r w:rsidRPr="009A1AA1">
              <w:rPr>
                <w:noProof/>
              </w:rPr>
              <w:t>202</w:t>
            </w:r>
            <w:r w:rsidR="00134E80" w:rsidRPr="009A1AA1">
              <w:rPr>
                <w:noProof/>
              </w:rPr>
              <w:t>3</w:t>
            </w:r>
            <w:r w:rsidRPr="009A1AA1">
              <w:rPr>
                <w:noProof/>
              </w:rPr>
              <w:t>-</w:t>
            </w:r>
            <w:r w:rsidR="00134E80" w:rsidRPr="009A1AA1">
              <w:rPr>
                <w:noProof/>
              </w:rPr>
              <w:t>0</w:t>
            </w:r>
            <w:r w:rsidR="00B5135E" w:rsidRPr="009A1AA1">
              <w:rPr>
                <w:noProof/>
              </w:rPr>
              <w:t>9</w:t>
            </w:r>
            <w:r w:rsidRPr="009A1AA1">
              <w:rPr>
                <w:noProof/>
              </w:rPr>
              <w:t>-</w:t>
            </w:r>
            <w:r w:rsidR="00B5135E" w:rsidRPr="009A1AA1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5C514B" w:rsidRDefault="002907B0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5C514B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907B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5EE" w14:textId="77777777" w:rsidR="001E41F3" w:rsidRDefault="00851C7E" w:rsidP="00851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in SA2#157, w</w:t>
            </w:r>
            <w:r w:rsidRPr="00851C7E">
              <w:rPr>
                <w:noProof/>
              </w:rPr>
              <w:t>hen the direct Ranging/Sidelink positioning between the SL Reference UE and Target UE cannot be supported, Ranging/Sidelink Positioning between a SL Reference UE and a Target UE over PC5 may use assistance of another UE.</w:t>
            </w:r>
          </w:p>
          <w:p w14:paraId="708AA7DE" w14:textId="51621FCE" w:rsidR="00851C7E" w:rsidRDefault="00851C7E" w:rsidP="00CF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add the corresponding priciples.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B07D0" w:rsidR="001E41F3" w:rsidRDefault="00851C7E" w:rsidP="00CF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the priciples for the </w:t>
            </w:r>
            <w:r w:rsidRPr="00851C7E">
              <w:rPr>
                <w:noProof/>
              </w:rPr>
              <w:t>assistance of another UE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887C2" w:rsidR="001E41F3" w:rsidRDefault="00851C7E">
            <w:pPr>
              <w:pStyle w:val="CRCoverPage"/>
              <w:spacing w:after="0"/>
              <w:ind w:left="100"/>
              <w:rPr>
                <w:noProof/>
              </w:rPr>
            </w:pPr>
            <w:r w:rsidRPr="00851C7E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851C7E">
              <w:rPr>
                <w:noProof/>
              </w:rPr>
              <w:t>feature</w:t>
            </w:r>
            <w:r>
              <w:rPr>
                <w:noProof/>
              </w:rPr>
              <w:t xml:space="preserve"> </w:t>
            </w:r>
            <w:r w:rsidRPr="00851C7E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Pr="00851C7E">
              <w:rPr>
                <w:noProof/>
              </w:rPr>
              <w:t>not</w:t>
            </w:r>
            <w:r>
              <w:rPr>
                <w:noProof/>
              </w:rPr>
              <w:t xml:space="preserve"> </w:t>
            </w:r>
            <w:r w:rsidRPr="00851C7E">
              <w:rPr>
                <w:noProof/>
              </w:rPr>
              <w:t>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58668" w:rsidR="001E41F3" w:rsidRPr="000410C5" w:rsidRDefault="00AE7E78" w:rsidP="004B0A37">
            <w:pPr>
              <w:pStyle w:val="CRCoverPage"/>
              <w:spacing w:after="0"/>
              <w:ind w:left="100"/>
              <w:rPr>
                <w:noProof/>
              </w:rPr>
            </w:pPr>
            <w:r w:rsidRPr="000410C5">
              <w:rPr>
                <w:noProof/>
              </w:rPr>
              <w:t>5.</w:t>
            </w:r>
            <w:r w:rsidR="004B0A37" w:rsidRPr="000410C5">
              <w:rPr>
                <w:noProof/>
              </w:rPr>
              <w:t>X</w:t>
            </w:r>
            <w:r w:rsidRPr="000410C5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410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410C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10C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0410C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10C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0410C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10C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0410C5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10C5"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A9EF3E9" w14:textId="66F2F346" w:rsidR="00F854E1" w:rsidRPr="00DE2CB7" w:rsidRDefault="00F854E1" w:rsidP="00DE2CB7">
      <w:pPr>
        <w:pStyle w:val="2"/>
        <w:overflowPunct w:val="0"/>
        <w:autoSpaceDE w:val="0"/>
        <w:autoSpaceDN w:val="0"/>
        <w:adjustRightInd w:val="0"/>
        <w:textAlignment w:val="baseline"/>
        <w:rPr>
          <w:ins w:id="3" w:author="Huawei user" w:date="2023-06-29T11:42:00Z"/>
          <w:rFonts w:eastAsia="等线"/>
          <w:lang w:eastAsia="zh-CN"/>
        </w:rPr>
      </w:pPr>
      <w:bookmarkStart w:id="4" w:name="_Toc138257529"/>
      <w:bookmarkStart w:id="5" w:name="_Toc136480659"/>
      <w:bookmarkStart w:id="6" w:name="_Toc136480546"/>
      <w:bookmarkStart w:id="7" w:name="_Toc134242651"/>
      <w:bookmarkStart w:id="8" w:name="_Toc133441685"/>
      <w:bookmarkEnd w:id="2"/>
      <w:ins w:id="9" w:author="Huawei user" w:date="2023-06-29T11:42:00Z">
        <w:r w:rsidRPr="00F854E1">
          <w:rPr>
            <w:rFonts w:eastAsia="等线"/>
            <w:lang w:eastAsia="zh-CN"/>
          </w:rPr>
          <w:t>5.</w:t>
        </w:r>
      </w:ins>
      <w:ins w:id="10" w:author="Huawei user" w:date="2023-07-04T10:59:00Z">
        <w:r w:rsidR="00DE2CB7">
          <w:rPr>
            <w:rFonts w:eastAsia="等线"/>
            <w:lang w:eastAsia="zh-CN"/>
          </w:rPr>
          <w:t>X</w:t>
        </w:r>
      </w:ins>
      <w:ins w:id="11" w:author="Huawei user" w:date="2023-06-29T11:42:00Z">
        <w:r w:rsidRPr="00F854E1">
          <w:rPr>
            <w:rFonts w:eastAsia="等线"/>
            <w:lang w:eastAsia="zh-CN"/>
          </w:rPr>
          <w:tab/>
        </w:r>
        <w:r w:rsidRPr="00DE2CB7">
          <w:rPr>
            <w:rFonts w:eastAsia="等线"/>
            <w:lang w:eastAsia="zh-CN"/>
          </w:rPr>
          <w:t>Ranging/</w:t>
        </w:r>
        <w:proofErr w:type="spellStart"/>
        <w:r w:rsidRPr="00DE2CB7">
          <w:rPr>
            <w:rFonts w:eastAsia="等线"/>
            <w:lang w:eastAsia="zh-CN"/>
          </w:rPr>
          <w:t>Sidelink</w:t>
        </w:r>
        <w:proofErr w:type="spellEnd"/>
        <w:r w:rsidRPr="00DE2CB7">
          <w:rPr>
            <w:rFonts w:eastAsia="等线"/>
            <w:lang w:eastAsia="zh-CN"/>
          </w:rPr>
          <w:t xml:space="preserve"> Positioning with assistance of another UE</w:t>
        </w:r>
        <w:bookmarkEnd w:id="4"/>
        <w:bookmarkEnd w:id="5"/>
        <w:bookmarkEnd w:id="6"/>
        <w:bookmarkEnd w:id="7"/>
        <w:bookmarkEnd w:id="8"/>
      </w:ins>
    </w:p>
    <w:p w14:paraId="5B5B97E9" w14:textId="77777777" w:rsidR="00E47ECF" w:rsidRDefault="008D7996" w:rsidP="00E47ECF">
      <w:pPr>
        <w:overflowPunct w:val="0"/>
        <w:autoSpaceDE w:val="0"/>
        <w:autoSpaceDN w:val="0"/>
        <w:adjustRightInd w:val="0"/>
        <w:textAlignment w:val="baseline"/>
        <w:rPr>
          <w:ins w:id="12" w:author="Huawei user" w:date="2023-08-08T10:24:00Z"/>
        </w:rPr>
      </w:pPr>
      <w:ins w:id="13" w:author="Huawei user" w:date="2023-07-04T11:19:00Z">
        <w:r w:rsidRPr="008D7996">
          <w:t>When the direct Ranging/</w:t>
        </w:r>
        <w:proofErr w:type="spellStart"/>
        <w:r w:rsidRPr="008D7996">
          <w:t>Sidelink</w:t>
        </w:r>
        <w:proofErr w:type="spellEnd"/>
        <w:r w:rsidRPr="008D7996">
          <w:t xml:space="preserve"> positioning between the SL Reference UE and Target UE cannot be supported, Ranging/</w:t>
        </w:r>
        <w:proofErr w:type="spellStart"/>
        <w:r w:rsidRPr="008D7996">
          <w:t>Sidelink</w:t>
        </w:r>
        <w:proofErr w:type="spellEnd"/>
        <w:r w:rsidRPr="008D7996">
          <w:t xml:space="preserve"> Positioning between a SL Reference UE and a Target UE over PC5 may use assistance of another UE.</w:t>
        </w:r>
      </w:ins>
    </w:p>
    <w:p w14:paraId="46680945" w14:textId="77777777" w:rsidR="00E47ECF" w:rsidRDefault="00F854E1" w:rsidP="00E47ECF">
      <w:pPr>
        <w:overflowPunct w:val="0"/>
        <w:autoSpaceDE w:val="0"/>
        <w:autoSpaceDN w:val="0"/>
        <w:adjustRightInd w:val="0"/>
        <w:textAlignment w:val="baseline"/>
        <w:rPr>
          <w:ins w:id="14" w:author="Huawei user" w:date="2023-08-08T10:26:00Z"/>
        </w:rPr>
      </w:pPr>
      <w:ins w:id="15" w:author="Huawei user" w:date="2023-06-29T11:42:00Z">
        <w:r w:rsidRPr="0078272A">
          <w:t xml:space="preserve">For </w:t>
        </w:r>
      </w:ins>
      <w:ins w:id="16" w:author="Huawei user" w:date="2023-08-08T10:25:00Z">
        <w:r w:rsidR="00E47ECF">
          <w:t xml:space="preserve">a </w:t>
        </w:r>
      </w:ins>
      <w:ins w:id="17" w:author="Huawei user" w:date="2023-08-08T10:24:00Z">
        <w:r w:rsidR="00E47ECF">
          <w:t>SL Reference UE</w:t>
        </w:r>
        <w:r w:rsidR="00E47ECF" w:rsidRPr="00E47ECF">
          <w:t xml:space="preserve"> </w:t>
        </w:r>
      </w:ins>
      <w:ins w:id="18" w:author="Huawei user" w:date="2023-08-08T10:25:00Z">
        <w:r w:rsidR="00E47ECF">
          <w:t>obtaining r</w:t>
        </w:r>
      </w:ins>
      <w:ins w:id="19" w:author="Huawei user" w:date="2023-08-08T10:23:00Z">
        <w:r w:rsidR="00E47ECF" w:rsidRPr="00E47ECF">
          <w:t xml:space="preserve">elative position </w:t>
        </w:r>
      </w:ins>
      <w:ins w:id="20" w:author="Huawei user" w:date="2023-08-08T10:24:00Z">
        <w:r w:rsidR="00E47ECF" w:rsidRPr="008D7996">
          <w:t xml:space="preserve">between </w:t>
        </w:r>
      </w:ins>
      <w:ins w:id="21" w:author="Huawei user" w:date="2023-08-08T10:25:00Z">
        <w:r w:rsidR="00E47ECF">
          <w:rPr>
            <w:rFonts w:hint="eastAsia"/>
            <w:lang w:eastAsia="zh-CN"/>
          </w:rPr>
          <w:t>the</w:t>
        </w:r>
        <w:r w:rsidR="00E47ECF">
          <w:t xml:space="preserve"> </w:t>
        </w:r>
      </w:ins>
      <w:ins w:id="22" w:author="Huawei user" w:date="2023-08-08T10:24:00Z">
        <w:r w:rsidR="00E47ECF" w:rsidRPr="008D7996">
          <w:t>SL Reference UE and a Target UE</w:t>
        </w:r>
        <w:r w:rsidR="00E47ECF">
          <w:t xml:space="preserve">, </w:t>
        </w:r>
      </w:ins>
      <w:ins w:id="23" w:author="Huawei user" w:date="2023-08-08T10:26:00Z">
        <w:r w:rsidR="00E47ECF" w:rsidRPr="00985714">
          <w:rPr>
            <w:lang w:eastAsia="zh-CN"/>
          </w:rPr>
          <w:t>the following principles applies</w:t>
        </w:r>
        <w:r w:rsidR="00E47ECF" w:rsidRPr="00985714">
          <w:rPr>
            <w:rFonts w:eastAsia="等线"/>
            <w:lang w:eastAsia="zh-CN"/>
          </w:rPr>
          <w:t>:</w:t>
        </w:r>
      </w:ins>
    </w:p>
    <w:p w14:paraId="0C83E0D5" w14:textId="1C8BEAC8" w:rsidR="00F854E1" w:rsidRDefault="00E47ECF" w:rsidP="00E47ECF">
      <w:pPr>
        <w:pStyle w:val="B1"/>
        <w:overflowPunct w:val="0"/>
        <w:autoSpaceDE w:val="0"/>
        <w:autoSpaceDN w:val="0"/>
        <w:adjustRightInd w:val="0"/>
        <w:textAlignment w:val="baseline"/>
        <w:rPr>
          <w:ins w:id="24" w:author="Huawei user" w:date="2023-08-08T10:30:00Z"/>
        </w:rPr>
      </w:pPr>
      <w:ins w:id="25" w:author="Huawei user" w:date="2023-08-08T10:2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26" w:author="Huawei user" w:date="2023-06-29T11:42:00Z">
        <w:r w:rsidR="00F854E1" w:rsidRPr="00E47ECF">
          <w:rPr>
            <w:rFonts w:eastAsia="等线"/>
            <w:lang w:eastAsia="zh-CN"/>
          </w:rPr>
          <w:t xml:space="preserve">SL Reference UE </w:t>
        </w:r>
      </w:ins>
      <w:ins w:id="27" w:author="Huawei user" w:date="2023-07-04T11:23:00Z">
        <w:r w:rsidR="004F607C" w:rsidRPr="00E47ECF">
          <w:rPr>
            <w:rFonts w:eastAsia="等线"/>
            <w:lang w:eastAsia="zh-CN"/>
          </w:rPr>
          <w:t xml:space="preserve">(as SL Positioning Client UE) </w:t>
        </w:r>
      </w:ins>
      <w:ins w:id="28" w:author="Huawei user" w:date="2023-06-29T11:42:00Z">
        <w:r w:rsidR="00F854E1" w:rsidRPr="00E47ECF">
          <w:rPr>
            <w:rFonts w:eastAsia="等线"/>
            <w:lang w:eastAsia="zh-CN"/>
          </w:rPr>
          <w:t xml:space="preserve">triggers the </w:t>
        </w:r>
      </w:ins>
      <w:ins w:id="29" w:author="Huawei user" w:date="2023-07-04T11:23:00Z">
        <w:r w:rsidR="004F607C" w:rsidRPr="00E47ECF">
          <w:rPr>
            <w:rFonts w:eastAsia="等线"/>
            <w:lang w:eastAsia="zh-CN"/>
          </w:rPr>
          <w:t>UE</w:t>
        </w:r>
      </w:ins>
      <w:ins w:id="30" w:author="Huawei user" w:date="2023-08-08T10:19:00Z">
        <w:r w:rsidR="00212B3B" w:rsidRPr="00E47ECF">
          <w:rPr>
            <w:rFonts w:eastAsia="等线"/>
            <w:lang w:eastAsia="zh-CN"/>
          </w:rPr>
          <w:t xml:space="preserve"> providing the assistance</w:t>
        </w:r>
      </w:ins>
      <w:ins w:id="31" w:author="Huawei user" w:date="2023-06-29T11:42:00Z">
        <w:r w:rsidR="00F854E1" w:rsidRPr="00E47ECF">
          <w:rPr>
            <w:rFonts w:eastAsia="等线"/>
            <w:lang w:eastAsia="zh-CN"/>
          </w:rPr>
          <w:t xml:space="preserve"> to perform Ranging/SL Positioning procedure with </w:t>
        </w:r>
      </w:ins>
      <w:ins w:id="32" w:author="Huawei user" w:date="2023-08-08T10:29:00Z">
        <w:r>
          <w:rPr>
            <w:rFonts w:eastAsia="等线"/>
            <w:lang w:eastAsia="zh-CN"/>
          </w:rPr>
          <w:t xml:space="preserve">the </w:t>
        </w:r>
      </w:ins>
      <w:ins w:id="33" w:author="Huawei user" w:date="2023-06-29T11:42:00Z">
        <w:r w:rsidR="00F854E1" w:rsidRPr="00E47ECF">
          <w:rPr>
            <w:rFonts w:eastAsia="等线"/>
            <w:lang w:eastAsia="zh-CN"/>
          </w:rPr>
          <w:t xml:space="preserve">Target UE, </w:t>
        </w:r>
      </w:ins>
      <w:ins w:id="34" w:author="Huawei user" w:date="2023-08-08T10:27:00Z">
        <w:r>
          <w:rPr>
            <w:rFonts w:eastAsia="等线"/>
            <w:lang w:eastAsia="zh-CN"/>
          </w:rPr>
          <w:t xml:space="preserve">as </w:t>
        </w:r>
        <w:r>
          <w:t>described in clause </w:t>
        </w:r>
        <w:r w:rsidRPr="00CB5EC9">
          <w:t>5.</w:t>
        </w:r>
        <w:r>
          <w:t>6</w:t>
        </w:r>
        <w:r w:rsidRPr="00CB5EC9">
          <w:t>.</w:t>
        </w:r>
        <w:r>
          <w:t xml:space="preserve">2.2, </w:t>
        </w:r>
      </w:ins>
      <w:ins w:id="35" w:author="Huawei user" w:date="2023-08-08T10:29:00Z">
        <w:r>
          <w:t xml:space="preserve">to get </w:t>
        </w:r>
      </w:ins>
      <w:ins w:id="36" w:author="Huawei user" w:date="2023-06-29T11:42:00Z">
        <w:r w:rsidR="00F854E1" w:rsidRPr="00E47ECF">
          <w:rPr>
            <w:rFonts w:eastAsia="等线"/>
            <w:lang w:eastAsia="zh-CN"/>
          </w:rPr>
          <w:t xml:space="preserve">the </w:t>
        </w:r>
      </w:ins>
      <w:ins w:id="37" w:author="Huawei user" w:date="2023-08-08T10:28:00Z">
        <w:r>
          <w:t>Ranging result between</w:t>
        </w:r>
        <w:r w:rsidRPr="00E47ECF">
          <w:rPr>
            <w:rFonts w:eastAsia="等线"/>
            <w:lang w:eastAsia="zh-CN"/>
          </w:rPr>
          <w:t xml:space="preserve"> UE providing the assistance</w:t>
        </w:r>
        <w:r>
          <w:rPr>
            <w:rFonts w:eastAsia="等线"/>
            <w:lang w:eastAsia="zh-CN"/>
          </w:rPr>
          <w:t xml:space="preserve"> and</w:t>
        </w:r>
      </w:ins>
      <w:ins w:id="38" w:author="Huawei user" w:date="2023-08-08T10:29:00Z"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 w:rsidRPr="008D7996">
          <w:t xml:space="preserve"> Target UE</w:t>
        </w:r>
        <w:r>
          <w:t>.</w:t>
        </w:r>
      </w:ins>
    </w:p>
    <w:p w14:paraId="3E2F3E46" w14:textId="3EBAC3B6" w:rsidR="00E47ECF" w:rsidRDefault="00E47ECF" w:rsidP="00E47ECF">
      <w:pPr>
        <w:pStyle w:val="B1"/>
        <w:overflowPunct w:val="0"/>
        <w:autoSpaceDE w:val="0"/>
        <w:autoSpaceDN w:val="0"/>
        <w:adjustRightInd w:val="0"/>
        <w:textAlignment w:val="baseline"/>
        <w:rPr>
          <w:ins w:id="39" w:author="Huawei user" w:date="2023-08-08T10:32:00Z"/>
        </w:rPr>
      </w:pPr>
      <w:ins w:id="40" w:author="Huawei user" w:date="2023-08-08T10:30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 w:rsidRPr="002A1A87">
          <w:t>SL Reference UE</w:t>
        </w:r>
        <w:r>
          <w:t xml:space="preserve"> performs </w:t>
        </w:r>
        <w:r w:rsidRPr="002A1A87">
          <w:t xml:space="preserve">Ranging/SL Positioning procedure between SL Reference UE </w:t>
        </w:r>
        <w:r>
          <w:t xml:space="preserve">and </w:t>
        </w:r>
        <w:r w:rsidRPr="00E47ECF">
          <w:rPr>
            <w:rFonts w:eastAsia="等线"/>
            <w:lang w:eastAsia="zh-CN"/>
          </w:rPr>
          <w:t>the UE providing the assistance</w:t>
        </w:r>
        <w:r>
          <w:rPr>
            <w:rFonts w:eastAsia="等线"/>
            <w:lang w:eastAsia="zh-CN"/>
          </w:rPr>
          <w:t xml:space="preserve">, to </w:t>
        </w:r>
        <w:r>
          <w:t xml:space="preserve">get </w:t>
        </w:r>
        <w:r w:rsidRPr="00E47ECF">
          <w:rPr>
            <w:rFonts w:eastAsia="等线"/>
            <w:lang w:eastAsia="zh-CN"/>
          </w:rPr>
          <w:t xml:space="preserve">the </w:t>
        </w:r>
        <w:r>
          <w:t>Ranging result between</w:t>
        </w:r>
        <w:r w:rsidRPr="00E47ECF">
          <w:rPr>
            <w:rFonts w:eastAsia="等线"/>
            <w:lang w:eastAsia="zh-CN"/>
          </w:rPr>
          <w:t xml:space="preserve"> </w:t>
        </w:r>
      </w:ins>
      <w:ins w:id="41" w:author="Huawei user" w:date="2023-08-08T10:31:00Z">
        <w:r w:rsidRPr="002A1A87">
          <w:t>SL Reference UE</w:t>
        </w:r>
        <w:r w:rsidRPr="00E47ECF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and </w:t>
        </w:r>
      </w:ins>
      <w:ins w:id="42" w:author="Huawei user" w:date="2023-08-08T10:30:00Z">
        <w:r w:rsidRPr="00E47ECF">
          <w:rPr>
            <w:rFonts w:eastAsia="等线"/>
            <w:lang w:eastAsia="zh-CN"/>
          </w:rPr>
          <w:t>UE providing the assistance</w:t>
        </w:r>
        <w:r>
          <w:t>.</w:t>
        </w:r>
      </w:ins>
      <w:ins w:id="43" w:author="Huawei user" w:date="2023-08-08T10:32:00Z">
        <w:r w:rsidRPr="00E47ECF">
          <w:t xml:space="preserve"> </w:t>
        </w:r>
      </w:ins>
    </w:p>
    <w:p w14:paraId="45C1A80F" w14:textId="023508E1" w:rsidR="00B21EFD" w:rsidRDefault="00E47ECF" w:rsidP="00B21EFD">
      <w:pPr>
        <w:pStyle w:val="B1"/>
        <w:overflowPunct w:val="0"/>
        <w:autoSpaceDE w:val="0"/>
        <w:autoSpaceDN w:val="0"/>
        <w:adjustRightInd w:val="0"/>
        <w:textAlignment w:val="baseline"/>
        <w:rPr>
          <w:ins w:id="44" w:author="Huawei user" w:date="2023-08-08T10:34:00Z"/>
        </w:rPr>
      </w:pPr>
      <w:ins w:id="45" w:author="Huawei user" w:date="2023-08-08T10:32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>
          <w:t>A</w:t>
        </w:r>
      </w:ins>
      <w:ins w:id="46" w:author="Huawei user" w:date="2023-08-08T10:41:00Z">
        <w:r w:rsidR="00F45D20">
          <w:t xml:space="preserve"> same</w:t>
        </w:r>
      </w:ins>
      <w:ins w:id="47" w:author="Huawei user" w:date="2023-08-08T10:32:00Z">
        <w:r>
          <w:t xml:space="preserve"> scheduled ranging time </w:t>
        </w:r>
      </w:ins>
      <w:ins w:id="48" w:author="Huawei user" w:date="2023-08-08T10:41:00Z">
        <w:r w:rsidR="00F45D20">
          <w:t xml:space="preserve">is used </w:t>
        </w:r>
      </w:ins>
      <w:ins w:id="49" w:author="Huawei user" w:date="2023-08-08T10:32:00Z">
        <w:r>
          <w:t xml:space="preserve">for </w:t>
        </w:r>
      </w:ins>
      <w:ins w:id="50" w:author="Huawei user" w:date="2023-08-08T10:34:00Z">
        <w:r w:rsidR="00B21EFD">
          <w:t xml:space="preserve">the </w:t>
        </w:r>
      </w:ins>
      <w:ins w:id="51" w:author="Huawei user" w:date="2023-08-08T10:32:00Z">
        <w:r>
          <w:t>ranging service operation</w:t>
        </w:r>
      </w:ins>
      <w:ins w:id="52" w:author="Huawei user" w:date="2023-08-08T10:33:00Z">
        <w:r w:rsidR="00B21EFD">
          <w:rPr>
            <w:rFonts w:hint="eastAsia"/>
            <w:lang w:eastAsia="zh-CN"/>
          </w:rPr>
          <w:t>s</w:t>
        </w:r>
      </w:ins>
      <w:ins w:id="53" w:author="Huawei user" w:date="2023-08-08T10:32:00Z">
        <w:r>
          <w:t xml:space="preserve"> to get more accurate ranging result. SL Reference UE can decide a scheduled ranging time, and share it with </w:t>
        </w:r>
      </w:ins>
      <w:ins w:id="54" w:author="Huawei user" w:date="2023-08-08T10:34:00Z">
        <w:r w:rsidR="00B21EFD" w:rsidRPr="00E47ECF">
          <w:rPr>
            <w:rFonts w:eastAsia="等线"/>
            <w:lang w:eastAsia="zh-CN"/>
          </w:rPr>
          <w:t>the UE providing the assistance</w:t>
        </w:r>
      </w:ins>
      <w:ins w:id="55" w:author="Huawei user" w:date="2023-08-08T10:32:00Z">
        <w:r>
          <w:t>.</w:t>
        </w:r>
      </w:ins>
    </w:p>
    <w:p w14:paraId="5ABC8936" w14:textId="77777777" w:rsidR="00B21EFD" w:rsidRDefault="00B21EFD" w:rsidP="005633E3">
      <w:pPr>
        <w:pStyle w:val="B1"/>
        <w:overflowPunct w:val="0"/>
        <w:autoSpaceDE w:val="0"/>
        <w:autoSpaceDN w:val="0"/>
        <w:adjustRightInd w:val="0"/>
        <w:textAlignment w:val="baseline"/>
        <w:rPr>
          <w:ins w:id="56" w:author="Huawei user" w:date="2023-08-08T10:36:00Z"/>
        </w:rPr>
      </w:pPr>
      <w:ins w:id="57" w:author="Huawei user" w:date="2023-08-08T10:34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58" w:author="Huawei user" w:date="2023-06-29T11:42:00Z">
        <w:r w:rsidR="00F854E1" w:rsidRPr="002A1A87">
          <w:t xml:space="preserve">SL Reference UE calculates the Ranging result based on </w:t>
        </w:r>
      </w:ins>
      <w:ins w:id="59" w:author="Huawei user" w:date="2023-08-08T10:35:00Z">
        <w:r w:rsidRPr="00E47ECF">
          <w:rPr>
            <w:rFonts w:eastAsia="等线"/>
            <w:lang w:eastAsia="zh-CN"/>
          </w:rPr>
          <w:t xml:space="preserve">the </w:t>
        </w:r>
        <w:proofErr w:type="spellStart"/>
        <w:r w:rsidRPr="002A1A87">
          <w:t>the</w:t>
        </w:r>
        <w:proofErr w:type="spellEnd"/>
        <w:r w:rsidRPr="002A1A87">
          <w:t xml:space="preserve"> received</w:t>
        </w:r>
        <w:r>
          <w:t xml:space="preserve"> Ranging result between</w:t>
        </w:r>
        <w:r w:rsidRPr="00E47ECF">
          <w:rPr>
            <w:rFonts w:eastAsia="等线"/>
            <w:lang w:eastAsia="zh-CN"/>
          </w:rPr>
          <w:t xml:space="preserve"> UE providing the assistance</w:t>
        </w:r>
        <w:r>
          <w:rPr>
            <w:rFonts w:eastAsia="等线"/>
            <w:lang w:eastAsia="zh-CN"/>
          </w:rPr>
          <w:t xml:space="preserve"> and </w:t>
        </w:r>
        <w:r>
          <w:rPr>
            <w:rFonts w:hint="eastAsia"/>
            <w:lang w:eastAsia="zh-CN"/>
          </w:rPr>
          <w:t>the</w:t>
        </w:r>
        <w:r w:rsidRPr="008D7996">
          <w:t xml:space="preserve"> Target UE</w:t>
        </w:r>
      </w:ins>
      <w:ins w:id="60" w:author="Huawei user" w:date="2023-06-29T11:42:00Z">
        <w:r w:rsidR="00F854E1" w:rsidRPr="002A1A87">
          <w:t xml:space="preserve"> and </w:t>
        </w:r>
      </w:ins>
      <w:ins w:id="61" w:author="Huawei user" w:date="2023-08-08T10:35:00Z">
        <w:r>
          <w:t>the R</w:t>
        </w:r>
      </w:ins>
      <w:ins w:id="62" w:author="Huawei user" w:date="2023-06-29T11:42:00Z">
        <w:r w:rsidR="00F854E1" w:rsidRPr="002A1A87">
          <w:t>anging result between</w:t>
        </w:r>
      </w:ins>
      <w:ins w:id="63" w:author="Huawei user" w:date="2023-08-08T10:36:00Z">
        <w:r w:rsidRPr="00B21EFD">
          <w:t xml:space="preserve"> </w:t>
        </w:r>
        <w:r w:rsidRPr="002A1A87">
          <w:t>SL Reference UE</w:t>
        </w:r>
        <w:r w:rsidRPr="00E47ECF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and </w:t>
        </w:r>
        <w:r w:rsidRPr="00E47ECF">
          <w:rPr>
            <w:rFonts w:eastAsia="等线"/>
            <w:lang w:eastAsia="zh-CN"/>
          </w:rPr>
          <w:t>UE providing the assistance</w:t>
        </w:r>
        <w:r>
          <w:t>.</w:t>
        </w:r>
      </w:ins>
    </w:p>
    <w:p w14:paraId="329B17DC" w14:textId="627B32AB" w:rsidR="00212B3B" w:rsidRDefault="00B21EFD" w:rsidP="005633E3">
      <w:pPr>
        <w:pStyle w:val="B1"/>
        <w:overflowPunct w:val="0"/>
        <w:autoSpaceDE w:val="0"/>
        <w:autoSpaceDN w:val="0"/>
        <w:adjustRightInd w:val="0"/>
        <w:textAlignment w:val="baseline"/>
        <w:rPr>
          <w:ins w:id="64" w:author="Huawei user" w:date="2023-08-08T10:16:00Z"/>
        </w:rPr>
      </w:pPr>
      <w:ins w:id="65" w:author="Huawei user" w:date="2023-08-08T10:3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66" w:author="Huawei user" w:date="2023-08-08T10:16:00Z">
        <w:r w:rsidR="00212B3B">
          <w:t xml:space="preserve">For </w:t>
        </w:r>
      </w:ins>
      <w:ins w:id="67" w:author="Huawei user" w:date="2023-08-08T10:36:00Z">
        <w:r w:rsidRPr="00E47ECF">
          <w:rPr>
            <w:rFonts w:eastAsia="等线"/>
            <w:lang w:eastAsia="zh-CN"/>
          </w:rPr>
          <w:t>the UE providing the assistance</w:t>
        </w:r>
      </w:ins>
      <w:ins w:id="68" w:author="Huawei user" w:date="2023-08-08T10:16:00Z">
        <w:r w:rsidR="00212B3B">
          <w:t xml:space="preserve"> involved for periodic Ranging, the </w:t>
        </w:r>
      </w:ins>
      <w:ins w:id="69" w:author="Huawei user" w:date="2023-08-08T10:36:00Z">
        <w:r w:rsidRPr="002A1A87">
          <w:t>SL Reference UE</w:t>
        </w:r>
      </w:ins>
      <w:ins w:id="70" w:author="Huawei user" w:date="2023-08-08T10:16:00Z">
        <w:r w:rsidR="00212B3B">
          <w:t xml:space="preserve"> determines whether to keep using the existing </w:t>
        </w:r>
      </w:ins>
      <w:ins w:id="71" w:author="Huawei user" w:date="2023-08-08T10:37:00Z">
        <w:r w:rsidRPr="00E47ECF">
          <w:rPr>
            <w:rFonts w:eastAsia="等线"/>
            <w:lang w:eastAsia="zh-CN"/>
          </w:rPr>
          <w:t>UE providing the assistance</w:t>
        </w:r>
      </w:ins>
      <w:ins w:id="72" w:author="Huawei user" w:date="2023-08-08T10:16:00Z">
        <w:r w:rsidR="00212B3B">
          <w:t xml:space="preserve">, reselect a new </w:t>
        </w:r>
      </w:ins>
      <w:ins w:id="73" w:author="Huawei user" w:date="2023-08-08T10:37:00Z">
        <w:r w:rsidRPr="00E47ECF">
          <w:rPr>
            <w:rFonts w:eastAsia="等线"/>
            <w:lang w:eastAsia="zh-CN"/>
          </w:rPr>
          <w:t>UE providing the assistance</w:t>
        </w:r>
      </w:ins>
      <w:ins w:id="74" w:author="Huawei user" w:date="2023-08-08T10:16:00Z">
        <w:r w:rsidR="00212B3B">
          <w:t xml:space="preserve"> or no use of</w:t>
        </w:r>
      </w:ins>
      <w:ins w:id="75" w:author="Huawei user" w:date="2023-08-08T10:17:00Z">
        <w:r w:rsidR="00212B3B" w:rsidRPr="00212B3B">
          <w:t xml:space="preserve"> </w:t>
        </w:r>
      </w:ins>
      <w:ins w:id="76" w:author="Huawei user" w:date="2023-08-08T10:37:00Z">
        <w:r>
          <w:t xml:space="preserve">the </w:t>
        </w:r>
        <w:r w:rsidRPr="00E47ECF">
          <w:rPr>
            <w:rFonts w:eastAsia="等线"/>
            <w:lang w:eastAsia="zh-CN"/>
          </w:rPr>
          <w:t>UE providing the assistance</w:t>
        </w:r>
      </w:ins>
      <w:ins w:id="77" w:author="Huawei user" w:date="2023-08-08T10:17:00Z">
        <w:r w:rsidR="00212B3B">
          <w:t xml:space="preserve"> </w:t>
        </w:r>
      </w:ins>
      <w:ins w:id="78" w:author="Huawei user" w:date="2023-08-08T10:16:00Z">
        <w:r w:rsidR="00212B3B">
          <w:t>based on e.g. signal strength or whether LOS path exists:</w:t>
        </w:r>
      </w:ins>
    </w:p>
    <w:p w14:paraId="02EF0FC5" w14:textId="0D97CC3C" w:rsidR="00212B3B" w:rsidRDefault="00212B3B" w:rsidP="00212B3B">
      <w:pPr>
        <w:pStyle w:val="B3"/>
        <w:rPr>
          <w:ins w:id="79" w:author="Huawei user" w:date="2023-08-08T10:16:00Z"/>
        </w:rPr>
      </w:pPr>
      <w:ins w:id="80" w:author="Huawei user" w:date="2023-08-08T10:16:00Z">
        <w:r>
          <w:t>-</w:t>
        </w:r>
        <w:r>
          <w:tab/>
          <w:t xml:space="preserve">If the </w:t>
        </w:r>
      </w:ins>
      <w:ins w:id="81" w:author="Huawei user" w:date="2023-08-08T10:37:00Z">
        <w:r w:rsidR="005633E3" w:rsidRPr="00E47ECF">
          <w:rPr>
            <w:rFonts w:eastAsia="等线"/>
            <w:lang w:eastAsia="zh-CN"/>
          </w:rPr>
          <w:t>UE providing the assistance</w:t>
        </w:r>
      </w:ins>
      <w:ins w:id="82" w:author="Huawei user" w:date="2023-08-08T10:16:00Z">
        <w:r>
          <w:t xml:space="preserve"> is still required, the existing </w:t>
        </w:r>
      </w:ins>
      <w:ins w:id="83" w:author="Huawei user" w:date="2023-08-08T10:37:00Z">
        <w:r w:rsidR="005633E3" w:rsidRPr="00E47ECF">
          <w:rPr>
            <w:rFonts w:eastAsia="等线"/>
            <w:lang w:eastAsia="zh-CN"/>
          </w:rPr>
          <w:t>UE providing the assistance</w:t>
        </w:r>
      </w:ins>
      <w:ins w:id="84" w:author="Huawei user" w:date="2023-08-08T10:16:00Z">
        <w:r>
          <w:t xml:space="preserve"> continues to be used, or a new </w:t>
        </w:r>
      </w:ins>
      <w:ins w:id="85" w:author="Huawei user" w:date="2023-08-08T10:37:00Z">
        <w:r w:rsidR="005633E3" w:rsidRPr="00E47ECF">
          <w:rPr>
            <w:rFonts w:eastAsia="等线"/>
            <w:lang w:eastAsia="zh-CN"/>
          </w:rPr>
          <w:t>UE providing the assistance</w:t>
        </w:r>
      </w:ins>
      <w:ins w:id="86" w:author="Huawei user" w:date="2023-08-08T10:16:00Z">
        <w:r>
          <w:t xml:space="preserve"> is discovered and selected.</w:t>
        </w:r>
      </w:ins>
    </w:p>
    <w:p w14:paraId="20D7FA2F" w14:textId="53515822" w:rsidR="00AE7E78" w:rsidRDefault="00212B3B" w:rsidP="00B967F3">
      <w:pPr>
        <w:pStyle w:val="B3"/>
        <w:rPr>
          <w:ins w:id="87" w:author="Huawei user" w:date="2023-08-08T10:39:00Z"/>
        </w:rPr>
      </w:pPr>
      <w:ins w:id="88" w:author="Huawei user" w:date="2023-08-08T10:16:00Z">
        <w:r>
          <w:t>-</w:t>
        </w:r>
        <w:r>
          <w:tab/>
          <w:t xml:space="preserve">If the </w:t>
        </w:r>
      </w:ins>
      <w:ins w:id="89" w:author="Huawei user" w:date="2023-08-08T10:37:00Z">
        <w:r w:rsidR="005633E3" w:rsidRPr="00E47ECF">
          <w:rPr>
            <w:rFonts w:eastAsia="等线"/>
            <w:lang w:eastAsia="zh-CN"/>
          </w:rPr>
          <w:t>UE providing the assistance</w:t>
        </w:r>
      </w:ins>
      <w:ins w:id="90" w:author="Huawei user" w:date="2023-08-08T10:16:00Z">
        <w:r>
          <w:t xml:space="preserve"> is no longer required, the </w:t>
        </w:r>
      </w:ins>
      <w:ins w:id="91" w:author="Huawei user" w:date="2023-08-08T10:38:00Z">
        <w:r w:rsidR="005633E3">
          <w:t>SL Reference</w:t>
        </w:r>
      </w:ins>
      <w:ins w:id="92" w:author="Huawei user" w:date="2023-08-08T10:16:00Z">
        <w:r>
          <w:t xml:space="preserve"> UE can switch to direct ranging operation for the next Ranging/SL Positioning.</w:t>
        </w:r>
      </w:ins>
    </w:p>
    <w:p w14:paraId="671E25D2" w14:textId="32CC3434" w:rsidR="00AE7E78" w:rsidRPr="00F45D20" w:rsidRDefault="00671B26" w:rsidP="00F45D20">
      <w:pPr>
        <w:pStyle w:val="NO"/>
        <w:rPr>
          <w:rFonts w:eastAsia="宋体"/>
        </w:rPr>
      </w:pPr>
      <w:ins w:id="93" w:author="Huawei user" w:date="2023-08-08T10:39:00Z">
        <w:r w:rsidRPr="001F671C">
          <w:t>NOTE:</w:t>
        </w:r>
        <w:r w:rsidRPr="001F671C">
          <w:tab/>
          <w:t xml:space="preserve">It's up to implementation on when the </w:t>
        </w:r>
      </w:ins>
      <w:ins w:id="94" w:author="Huawei user" w:date="2023-08-08T10:40:00Z">
        <w:r w:rsidRPr="002A1A87">
          <w:t>SL Reference UE</w:t>
        </w:r>
      </w:ins>
      <w:ins w:id="95" w:author="Huawei user" w:date="2023-08-08T10:39:00Z">
        <w:r w:rsidRPr="001F671C">
          <w:t xml:space="preserve"> performs ranging service check to determine to change </w:t>
        </w:r>
      </w:ins>
      <w:ins w:id="96" w:author="Huawei user" w:date="2023-08-08T10:40:00Z">
        <w:r>
          <w:t xml:space="preserve">the </w:t>
        </w:r>
        <w:r w:rsidRPr="00E47ECF">
          <w:rPr>
            <w:rFonts w:eastAsia="等线"/>
            <w:lang w:eastAsia="zh-CN"/>
          </w:rPr>
          <w:t>UE providing the assistance</w:t>
        </w:r>
      </w:ins>
      <w:ins w:id="97" w:author="Huawei user" w:date="2023-08-08T10:39:00Z">
        <w:r w:rsidRPr="001F671C">
          <w:rPr>
            <w:rFonts w:eastAsia="宋体"/>
          </w:rPr>
          <w:t>.</w:t>
        </w:r>
      </w:ins>
    </w:p>
    <w:p w14:paraId="1C518F07" w14:textId="375856C4" w:rsidR="004E381E" w:rsidRPr="005060D6" w:rsidRDefault="00AE7E78" w:rsidP="0050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E381E" w:rsidRPr="005060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13599" w14:textId="77777777" w:rsidR="00C33349" w:rsidRDefault="00C33349">
      <w:r>
        <w:separator/>
      </w:r>
    </w:p>
  </w:endnote>
  <w:endnote w:type="continuationSeparator" w:id="0">
    <w:p w14:paraId="75951345" w14:textId="77777777" w:rsidR="00C33349" w:rsidRDefault="00C33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3712E" w14:textId="77777777" w:rsidR="00C33349" w:rsidRDefault="00C33349">
      <w:r>
        <w:separator/>
      </w:r>
    </w:p>
  </w:footnote>
  <w:footnote w:type="continuationSeparator" w:id="0">
    <w:p w14:paraId="1D6C3576" w14:textId="77777777" w:rsidR="00C33349" w:rsidRDefault="00C33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4C"/>
    <w:rsid w:val="00022E4A"/>
    <w:rsid w:val="000410C5"/>
    <w:rsid w:val="00071B58"/>
    <w:rsid w:val="00097477"/>
    <w:rsid w:val="000A6394"/>
    <w:rsid w:val="000B0C71"/>
    <w:rsid w:val="000B3D7A"/>
    <w:rsid w:val="000B7FED"/>
    <w:rsid w:val="000C038A"/>
    <w:rsid w:val="000C0760"/>
    <w:rsid w:val="000C5D1F"/>
    <w:rsid w:val="000C6598"/>
    <w:rsid w:val="000D44B3"/>
    <w:rsid w:val="00134E80"/>
    <w:rsid w:val="001434B4"/>
    <w:rsid w:val="00145D43"/>
    <w:rsid w:val="0017648E"/>
    <w:rsid w:val="00180FD3"/>
    <w:rsid w:val="00192C46"/>
    <w:rsid w:val="001A08B3"/>
    <w:rsid w:val="001A7B60"/>
    <w:rsid w:val="001B52F0"/>
    <w:rsid w:val="001B7A65"/>
    <w:rsid w:val="001E41F3"/>
    <w:rsid w:val="001F09FF"/>
    <w:rsid w:val="00212B3B"/>
    <w:rsid w:val="00234DBE"/>
    <w:rsid w:val="0025360F"/>
    <w:rsid w:val="0026004D"/>
    <w:rsid w:val="002640DD"/>
    <w:rsid w:val="00275D12"/>
    <w:rsid w:val="00284FEB"/>
    <w:rsid w:val="002860C4"/>
    <w:rsid w:val="00287801"/>
    <w:rsid w:val="002907B0"/>
    <w:rsid w:val="00294F9B"/>
    <w:rsid w:val="002B5741"/>
    <w:rsid w:val="002C1ACA"/>
    <w:rsid w:val="002D20C1"/>
    <w:rsid w:val="002E0D43"/>
    <w:rsid w:val="002E3A1F"/>
    <w:rsid w:val="002E472E"/>
    <w:rsid w:val="00305409"/>
    <w:rsid w:val="003609EF"/>
    <w:rsid w:val="0036231A"/>
    <w:rsid w:val="00374DD4"/>
    <w:rsid w:val="003E1A36"/>
    <w:rsid w:val="003F5E73"/>
    <w:rsid w:val="00410371"/>
    <w:rsid w:val="004242F1"/>
    <w:rsid w:val="004B0A37"/>
    <w:rsid w:val="004B2BC8"/>
    <w:rsid w:val="004B75B7"/>
    <w:rsid w:val="004C55D8"/>
    <w:rsid w:val="004D126A"/>
    <w:rsid w:val="004E381E"/>
    <w:rsid w:val="004F607C"/>
    <w:rsid w:val="005060D6"/>
    <w:rsid w:val="005141D9"/>
    <w:rsid w:val="0051580D"/>
    <w:rsid w:val="00547111"/>
    <w:rsid w:val="0055046D"/>
    <w:rsid w:val="00562032"/>
    <w:rsid w:val="005633E3"/>
    <w:rsid w:val="00592D74"/>
    <w:rsid w:val="005C514B"/>
    <w:rsid w:val="005E2C44"/>
    <w:rsid w:val="005E4811"/>
    <w:rsid w:val="00621188"/>
    <w:rsid w:val="006257ED"/>
    <w:rsid w:val="00641865"/>
    <w:rsid w:val="00653DE4"/>
    <w:rsid w:val="00665C47"/>
    <w:rsid w:val="00671B26"/>
    <w:rsid w:val="00686F7F"/>
    <w:rsid w:val="00695808"/>
    <w:rsid w:val="006B46FB"/>
    <w:rsid w:val="006D7DF5"/>
    <w:rsid w:val="006E21FB"/>
    <w:rsid w:val="007476C6"/>
    <w:rsid w:val="00775D93"/>
    <w:rsid w:val="007814C2"/>
    <w:rsid w:val="00792342"/>
    <w:rsid w:val="007977A8"/>
    <w:rsid w:val="007B512A"/>
    <w:rsid w:val="007C2097"/>
    <w:rsid w:val="007D6A07"/>
    <w:rsid w:val="007F7259"/>
    <w:rsid w:val="007F7C76"/>
    <w:rsid w:val="008040A8"/>
    <w:rsid w:val="008279FA"/>
    <w:rsid w:val="00841B9B"/>
    <w:rsid w:val="00851C7E"/>
    <w:rsid w:val="008626E7"/>
    <w:rsid w:val="00870EE7"/>
    <w:rsid w:val="0087396D"/>
    <w:rsid w:val="008863B9"/>
    <w:rsid w:val="008A45A6"/>
    <w:rsid w:val="008B4535"/>
    <w:rsid w:val="008D3CCC"/>
    <w:rsid w:val="008D7996"/>
    <w:rsid w:val="008E7756"/>
    <w:rsid w:val="008F3789"/>
    <w:rsid w:val="008F686C"/>
    <w:rsid w:val="009148DE"/>
    <w:rsid w:val="00941E30"/>
    <w:rsid w:val="009539D0"/>
    <w:rsid w:val="009777D9"/>
    <w:rsid w:val="00991B88"/>
    <w:rsid w:val="009A1AA1"/>
    <w:rsid w:val="009A5753"/>
    <w:rsid w:val="009A579D"/>
    <w:rsid w:val="009D5652"/>
    <w:rsid w:val="009E0364"/>
    <w:rsid w:val="009E3297"/>
    <w:rsid w:val="009F734F"/>
    <w:rsid w:val="009F74B7"/>
    <w:rsid w:val="00A246B6"/>
    <w:rsid w:val="00A47E70"/>
    <w:rsid w:val="00A506EB"/>
    <w:rsid w:val="00A50CF0"/>
    <w:rsid w:val="00A74C6A"/>
    <w:rsid w:val="00A7671C"/>
    <w:rsid w:val="00A912BA"/>
    <w:rsid w:val="00AA2CBC"/>
    <w:rsid w:val="00AC5820"/>
    <w:rsid w:val="00AD1CD8"/>
    <w:rsid w:val="00AE7E78"/>
    <w:rsid w:val="00B21EFD"/>
    <w:rsid w:val="00B258BB"/>
    <w:rsid w:val="00B2687B"/>
    <w:rsid w:val="00B5135E"/>
    <w:rsid w:val="00B67B97"/>
    <w:rsid w:val="00B967F3"/>
    <w:rsid w:val="00B968C8"/>
    <w:rsid w:val="00BA2B55"/>
    <w:rsid w:val="00BA3EC5"/>
    <w:rsid w:val="00BA51D9"/>
    <w:rsid w:val="00BB5DFC"/>
    <w:rsid w:val="00BC1C7F"/>
    <w:rsid w:val="00BD279D"/>
    <w:rsid w:val="00BD6BB8"/>
    <w:rsid w:val="00C33349"/>
    <w:rsid w:val="00C52757"/>
    <w:rsid w:val="00C66BA2"/>
    <w:rsid w:val="00C870F6"/>
    <w:rsid w:val="00C95985"/>
    <w:rsid w:val="00CB4A97"/>
    <w:rsid w:val="00CC5026"/>
    <w:rsid w:val="00CC68D0"/>
    <w:rsid w:val="00CD2375"/>
    <w:rsid w:val="00CD61B0"/>
    <w:rsid w:val="00CF6548"/>
    <w:rsid w:val="00CF697E"/>
    <w:rsid w:val="00D03F9A"/>
    <w:rsid w:val="00D06D51"/>
    <w:rsid w:val="00D24991"/>
    <w:rsid w:val="00D50255"/>
    <w:rsid w:val="00D66520"/>
    <w:rsid w:val="00D84AE9"/>
    <w:rsid w:val="00DD331E"/>
    <w:rsid w:val="00DE2CB7"/>
    <w:rsid w:val="00DE34CF"/>
    <w:rsid w:val="00DE767E"/>
    <w:rsid w:val="00E13F3D"/>
    <w:rsid w:val="00E34898"/>
    <w:rsid w:val="00E47ECF"/>
    <w:rsid w:val="00E63074"/>
    <w:rsid w:val="00EA55EA"/>
    <w:rsid w:val="00EB09B7"/>
    <w:rsid w:val="00EC7413"/>
    <w:rsid w:val="00EE7D7C"/>
    <w:rsid w:val="00EF6A2F"/>
    <w:rsid w:val="00F25D98"/>
    <w:rsid w:val="00F300FB"/>
    <w:rsid w:val="00F45D20"/>
    <w:rsid w:val="00F62672"/>
    <w:rsid w:val="00F70E1F"/>
    <w:rsid w:val="00F8477C"/>
    <w:rsid w:val="00F854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854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54E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54E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54E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47E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E8771-61C0-4995-BADF-7E9936C90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</cp:revision>
  <cp:lastPrinted>1900-01-01T00:00:00Z</cp:lastPrinted>
  <dcterms:created xsi:type="dcterms:W3CDTF">2023-09-28T06:03:00Z</dcterms:created>
  <dcterms:modified xsi:type="dcterms:W3CDTF">2023-09-28T06:04:00Z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(3)cKWxNMEZK0mugtzFEHkTeiZegBPEgIFWh2RX9h8wVzhEIumWX+9muLxRzSQ4j267R3CUE+VS
MN9rX52MeAYChvhfctBp8W33C3YnMMDZ55oOnKtBqk4NUjYcETtU/HOHUOp3hkE1nP4nFXU7
enTitRaSUldKrkXS8tU2eEuIEskZe9SL3uYODYQf3ELNiuHCS901yN/tk1g4Cdl/285Nl4m2
OWRCbho1v6fTZriOWQ</vt:lpwstr>
  </property>
  <property fmtid="{D5CDD505-2E9C-101B-9397-08002B2CF9AE}" pid="26" name="_2015_ms_pID_7253431">
    <vt:lpwstr>CasI2V74xe6ahzERBUVBfFYQh9ICsPDfYsnB0gIjjiqN80yrG77K2G
pWlcA3HeWtQUe0DFVmfWBUOxN/HbNUenI8KkXJw9I486XjpxKU+3rK6jubFZHeYa4YNYpluv
6FaN05I+RN4t4x/hpqoVq1Hm6e8VL4Sh3KrDy+I1ZKv5CkOfQp5nGCK4VkrgX+Qt4/Ms7yJe
J+H6pAYbbRnUtDsVA8Bpa70cq0ezkEEefrLH</vt:lpwstr>
  </property>
  <property fmtid="{D5CDD505-2E9C-101B-9397-08002B2CF9AE}" pid="27" name="_2015_ms_pID_7253432">
    <vt:lpwstr>lg==</vt:lpwstr>
  </property>
</Properties>
</file>